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82E8" w14:textId="28EF7413" w:rsidR="00CC2593" w:rsidRDefault="00F37ACE">
      <w:pPr>
        <w:pStyle w:val="CRCoverPage"/>
        <w:tabs>
          <w:tab w:val="right" w:pos="9639"/>
        </w:tabs>
        <w:spacing w:after="0"/>
        <w:rPr>
          <w:b/>
          <w:i/>
          <w:sz w:val="28"/>
          <w:szCs w:val="24"/>
          <w:lang w:val="en-US" w:eastAsia="zh-CN"/>
        </w:rPr>
      </w:pPr>
      <w:r>
        <w:rPr>
          <w:rFonts w:cs="Arial"/>
          <w:b/>
          <w:sz w:val="24"/>
          <w:szCs w:val="24"/>
        </w:rPr>
        <w:t>SA WG2 Meeting #</w:t>
      </w:r>
      <w:r w:rsidR="00735E48">
        <w:rPr>
          <w:rFonts w:cs="Arial"/>
          <w:b/>
          <w:sz w:val="24"/>
          <w:szCs w:val="24"/>
        </w:rPr>
        <w:t>1</w:t>
      </w:r>
      <w:r w:rsidR="00735E48">
        <w:rPr>
          <w:rFonts w:cs="Arial" w:hint="eastAsia"/>
          <w:b/>
          <w:sz w:val="24"/>
          <w:szCs w:val="24"/>
          <w:lang w:val="en-US" w:eastAsia="zh-CN"/>
        </w:rPr>
        <w:t>6</w:t>
      </w:r>
      <w:r w:rsidR="00735E48">
        <w:rPr>
          <w:rFonts w:cs="Arial"/>
          <w:b/>
          <w:sz w:val="24"/>
          <w:szCs w:val="24"/>
          <w:lang w:val="en-US" w:eastAsia="zh-CN"/>
        </w:rPr>
        <w:t>5</w:t>
      </w:r>
      <w:r w:rsidR="00735E48">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C55E2A">
        <w:rPr>
          <w:rFonts w:cs="Arial"/>
          <w:b/>
          <w:sz w:val="24"/>
          <w:szCs w:val="24"/>
          <w:lang w:val="en-US" w:eastAsia="zh-CN"/>
        </w:rPr>
        <w:t>10205</w:t>
      </w:r>
    </w:p>
    <w:p w14:paraId="44ADD4E6" w14:textId="28B9B4CF" w:rsidR="00CC2593" w:rsidRDefault="00735E48">
      <w:pPr>
        <w:pStyle w:val="CRCoverPage"/>
        <w:outlineLvl w:val="0"/>
        <w:rPr>
          <w:b/>
          <w:sz w:val="24"/>
          <w:lang w:val="en-US"/>
        </w:rPr>
      </w:pPr>
      <w:r>
        <w:rPr>
          <w:rFonts w:cs="Arial" w:hint="eastAsia"/>
          <w:b/>
          <w:sz w:val="24"/>
          <w:szCs w:val="24"/>
          <w:lang w:val="en-US" w:eastAsia="zh-CN"/>
        </w:rPr>
        <w:t>14 - 18 October</w:t>
      </w:r>
      <w:r>
        <w:rPr>
          <w:rFonts w:cs="Arial"/>
          <w:b/>
          <w:sz w:val="24"/>
          <w:szCs w:val="24"/>
          <w:lang w:val="en-US" w:eastAsia="zh-CN"/>
        </w:rPr>
        <w:t xml:space="preserve"> 2024, </w:t>
      </w:r>
      <w:r>
        <w:rPr>
          <w:rFonts w:cs="Arial" w:hint="eastAsia"/>
          <w:b/>
          <w:sz w:val="24"/>
          <w:szCs w:val="24"/>
          <w:lang w:val="en-US" w:eastAsia="zh-CN"/>
        </w:rPr>
        <w:t>Hyderabad</w:t>
      </w:r>
      <w:r>
        <w:rPr>
          <w:rFonts w:cs="Arial"/>
          <w:b/>
          <w:sz w:val="24"/>
          <w:szCs w:val="24"/>
          <w:lang w:val="en-US" w:eastAsia="zh-CN"/>
        </w:rPr>
        <w:t xml:space="preserve">, </w:t>
      </w:r>
      <w:r>
        <w:rPr>
          <w:rFonts w:cs="Arial" w:hint="eastAsia"/>
          <w:b/>
          <w:sz w:val="24"/>
          <w:szCs w:val="24"/>
          <w:lang w:val="en-US" w:eastAsia="zh-CN"/>
        </w:rPr>
        <w:t>India</w:t>
      </w:r>
      <w:r w:rsidR="00F37ACE">
        <w:rPr>
          <w:b/>
          <w:sz w:val="24"/>
        </w:rPr>
        <w:tab/>
      </w:r>
      <w:r w:rsidR="00F37ACE">
        <w:rPr>
          <w:b/>
          <w:sz w:val="24"/>
        </w:rPr>
        <w:tab/>
      </w:r>
      <w:r w:rsidR="00F37ACE">
        <w:rPr>
          <w:b/>
          <w:sz w:val="24"/>
        </w:rPr>
        <w:tab/>
      </w:r>
      <w:r w:rsidR="00F37ACE">
        <w:rPr>
          <w:b/>
          <w:sz w:val="24"/>
        </w:rPr>
        <w:tab/>
      </w:r>
      <w:r w:rsidR="00F37ACE">
        <w:rPr>
          <w:b/>
          <w:sz w:val="24"/>
        </w:rPr>
        <w:tab/>
      </w:r>
      <w:r w:rsidR="00F37ACE">
        <w:rPr>
          <w:b/>
          <w:sz w:val="24"/>
        </w:rPr>
        <w:tab/>
      </w:r>
      <w:r w:rsidR="00F37ACE">
        <w:rPr>
          <w:b/>
          <w:sz w:val="24"/>
        </w:rPr>
        <w:tab/>
      </w:r>
      <w:r w:rsidR="00F37ACE">
        <w:rPr>
          <w:b/>
          <w:sz w:val="24"/>
        </w:rPr>
        <w:tab/>
      </w:r>
      <w:r w:rsidR="00F37ACE">
        <w:rPr>
          <w:b/>
          <w:sz w:val="24"/>
        </w:rPr>
        <w:tab/>
      </w:r>
      <w:r w:rsidR="00F37ACE">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F37ACE">
            <w:pPr>
              <w:pStyle w:val="CRCoverPage"/>
              <w:spacing w:after="0"/>
              <w:jc w:val="right"/>
              <w:rPr>
                <w:i/>
              </w:rPr>
            </w:pPr>
            <w:r>
              <w:rPr>
                <w:i/>
                <w:sz w:val="14"/>
              </w:rPr>
              <w:t>CR-Form-v12.</w:t>
            </w:r>
            <w:r>
              <w:rPr>
                <w:rFonts w:hint="eastAsia"/>
                <w:i/>
                <w:sz w:val="14"/>
                <w:lang w:eastAsia="zh-CN"/>
              </w:rPr>
              <w:t>2</w:t>
            </w:r>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F37ACE">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24E28E48" w:rsidR="00CC2593" w:rsidRDefault="00971017">
            <w:pPr>
              <w:pStyle w:val="CRCoverPage"/>
              <w:spacing w:after="0"/>
              <w:jc w:val="right"/>
              <w:rPr>
                <w:b/>
                <w:sz w:val="28"/>
                <w:lang w:val="en-US" w:eastAsia="zh-CN"/>
              </w:rPr>
            </w:pPr>
            <w:r>
              <w:rPr>
                <w:rFonts w:hint="eastAsia"/>
                <w:b/>
                <w:sz w:val="28"/>
                <w:lang w:val="en-US" w:eastAsia="zh-CN"/>
              </w:rPr>
              <w:t>2</w:t>
            </w:r>
            <w:r>
              <w:rPr>
                <w:b/>
                <w:sz w:val="28"/>
                <w:lang w:val="en-US" w:eastAsia="zh-CN"/>
              </w:rPr>
              <w:t>3.2</w:t>
            </w:r>
            <w:r w:rsidR="00595030">
              <w:rPr>
                <w:b/>
                <w:sz w:val="28"/>
                <w:lang w:val="en-US" w:eastAsia="zh-CN"/>
              </w:rPr>
              <w:t>88</w:t>
            </w:r>
          </w:p>
        </w:tc>
        <w:tc>
          <w:tcPr>
            <w:tcW w:w="709" w:type="dxa"/>
          </w:tcPr>
          <w:p w14:paraId="37D42AB6" w14:textId="77777777" w:rsidR="00CC2593" w:rsidRDefault="00F37ACE">
            <w:pPr>
              <w:pStyle w:val="CRCoverPage"/>
              <w:spacing w:after="0"/>
              <w:jc w:val="center"/>
            </w:pPr>
            <w:r>
              <w:rPr>
                <w:b/>
                <w:sz w:val="28"/>
              </w:rPr>
              <w:t>CR</w:t>
            </w:r>
          </w:p>
        </w:tc>
        <w:tc>
          <w:tcPr>
            <w:tcW w:w="1276" w:type="dxa"/>
            <w:shd w:val="pct30" w:color="FFFF00" w:fill="auto"/>
          </w:tcPr>
          <w:p w14:paraId="617757B0" w14:textId="5DE4427D" w:rsidR="00CC2593" w:rsidRDefault="00C55E2A">
            <w:pPr>
              <w:pStyle w:val="CRCoverPage"/>
              <w:spacing w:after="0"/>
              <w:jc w:val="center"/>
              <w:rPr>
                <w:b/>
                <w:sz w:val="28"/>
                <w:szCs w:val="28"/>
                <w:lang w:val="en-US" w:eastAsia="zh-CN"/>
              </w:rPr>
            </w:pPr>
            <w:r>
              <w:rPr>
                <w:rFonts w:hint="eastAsia"/>
                <w:b/>
                <w:sz w:val="28"/>
                <w:szCs w:val="28"/>
                <w:lang w:val="en-US" w:eastAsia="zh-CN"/>
              </w:rPr>
              <w:t>1</w:t>
            </w:r>
            <w:r>
              <w:rPr>
                <w:b/>
                <w:sz w:val="28"/>
                <w:szCs w:val="28"/>
                <w:lang w:val="en-US" w:eastAsia="zh-CN"/>
              </w:rPr>
              <w:t>253</w:t>
            </w:r>
          </w:p>
        </w:tc>
        <w:tc>
          <w:tcPr>
            <w:tcW w:w="709" w:type="dxa"/>
          </w:tcPr>
          <w:p w14:paraId="3A6BF765" w14:textId="7D92C116" w:rsidR="00CC2593" w:rsidRDefault="00CC2593">
            <w:pPr>
              <w:pStyle w:val="CRCoverPage"/>
              <w:tabs>
                <w:tab w:val="right" w:pos="625"/>
              </w:tabs>
              <w:spacing w:after="0"/>
              <w:jc w:val="center"/>
            </w:pPr>
          </w:p>
        </w:tc>
        <w:tc>
          <w:tcPr>
            <w:tcW w:w="992" w:type="dxa"/>
            <w:shd w:val="pct30" w:color="FFFF00" w:fill="auto"/>
          </w:tcPr>
          <w:p w14:paraId="5AFEAC37" w14:textId="3E2E5E01" w:rsidR="00CC2593" w:rsidRDefault="00735E48">
            <w:pPr>
              <w:pStyle w:val="CRCoverPage"/>
              <w:spacing w:after="0"/>
              <w:jc w:val="center"/>
              <w:rPr>
                <w:b/>
                <w:lang w:val="en-US" w:eastAsia="zh-CN"/>
              </w:rPr>
            </w:pPr>
            <w:r>
              <w:rPr>
                <w:b/>
                <w:lang w:val="en-US" w:eastAsia="zh-CN"/>
              </w:rPr>
              <w:t>-</w:t>
            </w:r>
          </w:p>
        </w:tc>
        <w:tc>
          <w:tcPr>
            <w:tcW w:w="2410" w:type="dxa"/>
          </w:tcPr>
          <w:p w14:paraId="7721A19A" w14:textId="77777777" w:rsidR="00CC2593" w:rsidRDefault="00F37ACE">
            <w:pPr>
              <w:pStyle w:val="CRCoverPage"/>
              <w:tabs>
                <w:tab w:val="right" w:pos="1825"/>
              </w:tabs>
              <w:spacing w:after="0"/>
              <w:jc w:val="center"/>
            </w:pPr>
            <w:r>
              <w:rPr>
                <w:b/>
                <w:sz w:val="28"/>
                <w:szCs w:val="28"/>
              </w:rPr>
              <w:t>Current version:</w:t>
            </w:r>
          </w:p>
        </w:tc>
        <w:tc>
          <w:tcPr>
            <w:tcW w:w="1701" w:type="dxa"/>
            <w:shd w:val="pct30" w:color="FFFF00" w:fill="auto"/>
          </w:tcPr>
          <w:p w14:paraId="6041992A" w14:textId="76162492" w:rsidR="00CC2593" w:rsidRDefault="00735E48" w:rsidP="00735E48">
            <w:pPr>
              <w:pStyle w:val="CRCoverPage"/>
              <w:spacing w:after="0"/>
              <w:ind w:right="140"/>
              <w:jc w:val="right"/>
              <w:rPr>
                <w:sz w:val="28"/>
                <w:lang w:val="en-US" w:eastAsia="zh-CN"/>
              </w:rPr>
            </w:pPr>
            <w:r>
              <w:rPr>
                <w:b/>
                <w:sz w:val="28"/>
                <w:lang w:val="en-US" w:eastAsia="zh-CN"/>
              </w:rPr>
              <w:t>19.0.0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F37ACE">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F37ACE">
            <w:pPr>
              <w:pStyle w:val="CRCoverPage"/>
              <w:tabs>
                <w:tab w:val="right" w:pos="2751"/>
              </w:tabs>
              <w:spacing w:after="0"/>
              <w:rPr>
                <w:b/>
                <w:i/>
              </w:rPr>
            </w:pPr>
            <w:r>
              <w:rPr>
                <w:b/>
                <w:i/>
              </w:rPr>
              <w:t>Proposed change affects:</w:t>
            </w:r>
          </w:p>
        </w:tc>
        <w:tc>
          <w:tcPr>
            <w:tcW w:w="1418" w:type="dxa"/>
          </w:tcPr>
          <w:p w14:paraId="1D056606" w14:textId="77777777" w:rsidR="00CC2593" w:rsidRDefault="00F37A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F37A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2223ACA1" w:rsidR="00CC2593" w:rsidRDefault="00F716B8">
            <w:pPr>
              <w:pStyle w:val="CRCoverPage"/>
              <w:spacing w:after="0"/>
              <w:jc w:val="center"/>
              <w:rPr>
                <w:b/>
                <w:caps/>
                <w:lang w:eastAsia="zh-CN"/>
              </w:rPr>
            </w:pPr>
            <w:r>
              <w:rPr>
                <w:rFonts w:hint="eastAsia"/>
                <w:b/>
                <w:caps/>
                <w:lang w:eastAsia="zh-CN"/>
              </w:rPr>
              <w:t>X</w:t>
            </w:r>
          </w:p>
        </w:tc>
        <w:tc>
          <w:tcPr>
            <w:tcW w:w="2126" w:type="dxa"/>
          </w:tcPr>
          <w:p w14:paraId="158B280B" w14:textId="77777777" w:rsidR="00CC2593" w:rsidRDefault="00F37A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3BD2D434" w:rsidR="00CC2593" w:rsidRDefault="00F716B8">
            <w:pPr>
              <w:pStyle w:val="CRCoverPage"/>
              <w:spacing w:after="0"/>
              <w:jc w:val="center"/>
              <w:rPr>
                <w:b/>
                <w:caps/>
                <w:lang w:eastAsia="zh-CN"/>
              </w:rPr>
            </w:pPr>
            <w:r>
              <w:rPr>
                <w:rFonts w:hint="eastAsia"/>
                <w:b/>
                <w:caps/>
                <w:lang w:eastAsia="zh-CN"/>
              </w:rPr>
              <w:t>X</w:t>
            </w:r>
          </w:p>
        </w:tc>
        <w:tc>
          <w:tcPr>
            <w:tcW w:w="1418" w:type="dxa"/>
            <w:tcBorders>
              <w:left w:val="nil"/>
            </w:tcBorders>
          </w:tcPr>
          <w:p w14:paraId="0E9DB8E9" w14:textId="77777777" w:rsidR="00CC2593" w:rsidRDefault="00F37A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F37ACE">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F37ACE">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4CDE2995" w:rsidR="00CC2593" w:rsidRDefault="00971017">
            <w:pPr>
              <w:rPr>
                <w:rFonts w:ascii="Arial" w:hAnsi="Arial" w:cs="Arial"/>
                <w:lang w:val="en-US" w:eastAsia="zh-CN"/>
              </w:rPr>
            </w:pPr>
            <w:r>
              <w:rPr>
                <w:rFonts w:ascii="Arial" w:hAnsi="Arial" w:cs="Arial"/>
                <w:lang w:val="en-US" w:eastAsia="zh-CN"/>
              </w:rPr>
              <w:t xml:space="preserve">Support AI/ML model performance monitoring </w:t>
            </w:r>
            <w:r w:rsidR="00595030">
              <w:rPr>
                <w:rFonts w:ascii="Arial" w:hAnsi="Arial" w:cs="Arial"/>
                <w:lang w:val="en-US" w:eastAsia="zh-CN"/>
              </w:rPr>
              <w:t>by NWDAF</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F37ACE">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88EABEF" w14:textId="65FA7C9B" w:rsidR="00CC2593" w:rsidRDefault="00971017">
            <w:pPr>
              <w:rPr>
                <w:rFonts w:ascii="Arial" w:hAnsi="Arial" w:cs="Arial"/>
                <w:lang w:val="en-US" w:eastAsia="zh-CN"/>
              </w:rPr>
            </w:pPr>
            <w:r>
              <w:rPr>
                <w:rFonts w:ascii="Arial" w:hAnsi="Arial" w:cs="Arial" w:hint="eastAsia"/>
                <w:lang w:val="en-US" w:eastAsia="zh-CN"/>
              </w:rPr>
              <w:t>X</w:t>
            </w:r>
            <w:r>
              <w:rPr>
                <w:rFonts w:ascii="Arial" w:hAnsi="Arial" w:cs="Arial"/>
                <w:lang w:val="en-US" w:eastAsia="zh-CN"/>
              </w:rPr>
              <w:t>iaomi</w:t>
            </w:r>
          </w:p>
        </w:tc>
      </w:tr>
      <w:tr w:rsidR="00CC2593" w14:paraId="46C9A2D1" w14:textId="77777777">
        <w:tc>
          <w:tcPr>
            <w:tcW w:w="1843" w:type="dxa"/>
            <w:tcBorders>
              <w:left w:val="single" w:sz="4" w:space="0" w:color="auto"/>
            </w:tcBorders>
          </w:tcPr>
          <w:p w14:paraId="7328B4E6" w14:textId="77777777" w:rsidR="00CC2593" w:rsidRDefault="00F37ACE">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77777777" w:rsidR="00CC2593" w:rsidRDefault="008239AF">
            <w:pPr>
              <w:pStyle w:val="CRCoverPage"/>
              <w:spacing w:after="0"/>
            </w:pPr>
            <w:r>
              <w:fldChar w:fldCharType="begin"/>
            </w:r>
            <w:r>
              <w:instrText xml:space="preserve"> DOCPROPERTY  SourceIfTsg  \* MERGEFORMAT </w:instrText>
            </w:r>
            <w:r>
              <w:fldChar w:fldCharType="separate"/>
            </w:r>
            <w:r w:rsidR="00F37ACE">
              <w:t>SA2</w:t>
            </w:r>
            <w:r>
              <w:fldChar w:fldCharType="end"/>
            </w:r>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F37ACE">
            <w:pPr>
              <w:pStyle w:val="CRCoverPage"/>
              <w:tabs>
                <w:tab w:val="right" w:pos="1759"/>
              </w:tabs>
              <w:spacing w:after="0"/>
              <w:rPr>
                <w:b/>
                <w:i/>
              </w:rPr>
            </w:pPr>
            <w:r>
              <w:rPr>
                <w:b/>
                <w:i/>
              </w:rPr>
              <w:t>Work item code:</w:t>
            </w:r>
          </w:p>
        </w:tc>
        <w:tc>
          <w:tcPr>
            <w:tcW w:w="3686" w:type="dxa"/>
            <w:gridSpan w:val="5"/>
            <w:shd w:val="pct30" w:color="FFFF00" w:fill="auto"/>
          </w:tcPr>
          <w:p w14:paraId="17A2FFA1" w14:textId="72BDD029" w:rsidR="00CC2593" w:rsidRDefault="00130981">
            <w:pPr>
              <w:pStyle w:val="CRCoverPage"/>
              <w:spacing w:after="0"/>
              <w:rPr>
                <w:lang w:val="en-US" w:eastAsia="zh-CN"/>
              </w:rPr>
            </w:pPr>
            <w:r>
              <w:rPr>
                <w:rFonts w:hint="eastAsia"/>
                <w:lang w:val="en-US" w:eastAsia="zh-CN"/>
              </w:rPr>
              <w:t>A</w:t>
            </w:r>
            <w:r>
              <w:rPr>
                <w:lang w:val="en-US" w:eastAsia="zh-CN"/>
              </w:rPr>
              <w:t>IML_CN</w:t>
            </w:r>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F37ACE">
            <w:pPr>
              <w:pStyle w:val="CRCoverPage"/>
              <w:spacing w:after="0"/>
              <w:jc w:val="right"/>
            </w:pPr>
            <w:r>
              <w:rPr>
                <w:b/>
                <w:i/>
              </w:rPr>
              <w:t>Date:</w:t>
            </w:r>
          </w:p>
        </w:tc>
        <w:tc>
          <w:tcPr>
            <w:tcW w:w="2315" w:type="dxa"/>
            <w:tcBorders>
              <w:right w:val="single" w:sz="4" w:space="0" w:color="auto"/>
            </w:tcBorders>
            <w:shd w:val="pct30" w:color="FFFF00" w:fill="auto"/>
          </w:tcPr>
          <w:p w14:paraId="6241762C" w14:textId="232890FA" w:rsidR="00CC2593" w:rsidRDefault="00130981">
            <w:pPr>
              <w:pStyle w:val="CRCoverPage"/>
              <w:spacing w:after="0"/>
              <w:ind w:left="100"/>
              <w:rPr>
                <w:lang w:val="en-US" w:eastAsia="zh-CN"/>
              </w:rPr>
            </w:pPr>
            <w:r>
              <w:rPr>
                <w:rFonts w:hint="eastAsia"/>
                <w:lang w:val="en-US" w:eastAsia="zh-CN"/>
              </w:rPr>
              <w:t>2</w:t>
            </w:r>
            <w:r>
              <w:rPr>
                <w:lang w:val="en-US" w:eastAsia="zh-CN"/>
              </w:rPr>
              <w:t>024-</w:t>
            </w:r>
            <w:r w:rsidR="006B7447">
              <w:rPr>
                <w:lang w:val="en-US" w:eastAsia="zh-CN"/>
              </w:rPr>
              <w:t>10</w:t>
            </w:r>
            <w:r>
              <w:rPr>
                <w:lang w:val="en-US" w:eastAsia="zh-CN"/>
              </w:rPr>
              <w:t>-</w:t>
            </w:r>
            <w:r w:rsidR="006B7447">
              <w:rPr>
                <w:lang w:val="en-US" w:eastAsia="zh-CN"/>
              </w:rPr>
              <w:t>02</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F37ACE">
            <w:pPr>
              <w:pStyle w:val="CRCoverPage"/>
              <w:tabs>
                <w:tab w:val="right" w:pos="1759"/>
              </w:tabs>
              <w:spacing w:after="0"/>
              <w:rPr>
                <w:b/>
                <w:i/>
              </w:rPr>
            </w:pPr>
            <w:r>
              <w:rPr>
                <w:b/>
                <w:i/>
              </w:rPr>
              <w:t>Category:</w:t>
            </w:r>
          </w:p>
        </w:tc>
        <w:tc>
          <w:tcPr>
            <w:tcW w:w="851" w:type="dxa"/>
            <w:shd w:val="pct30" w:color="FFFF00" w:fill="auto"/>
          </w:tcPr>
          <w:p w14:paraId="54A8EA33" w14:textId="48D4DD9E" w:rsidR="00CC2593" w:rsidRDefault="00130981">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F37ACE">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54FF89F1" w:rsidR="00CC2593" w:rsidRDefault="00130981">
            <w:pPr>
              <w:pStyle w:val="CRCoverPage"/>
              <w:spacing w:after="0"/>
              <w:ind w:left="100"/>
              <w:rPr>
                <w:lang w:val="en-US" w:eastAsia="zh-CN"/>
              </w:rPr>
            </w:pPr>
            <w:r>
              <w:rPr>
                <w:rFonts w:hint="eastAsia"/>
                <w:lang w:val="en-US" w:eastAsia="zh-CN"/>
              </w:rPr>
              <w:t>R</w:t>
            </w:r>
            <w:r>
              <w:rPr>
                <w:lang w:val="en-US" w:eastAsia="zh-CN"/>
              </w:rPr>
              <w:t>el-19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F37A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F37ACE">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F37A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F37ACE">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E645213" w14:textId="40D3EBC0" w:rsidR="00700A08" w:rsidRDefault="00700A08" w:rsidP="00700A08">
            <w:pPr>
              <w:rPr>
                <w:lang w:eastAsia="ko-KR"/>
              </w:rPr>
            </w:pPr>
            <w:r>
              <w:rPr>
                <w:lang w:eastAsia="ko-KR"/>
              </w:rPr>
              <w:t>In clause 5.18, Either LMF or NWDAF containing MTLF may perform performance monitoring for LMF-based AI/ML Positioning.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2BCA3926" w14:textId="7755ED9C" w:rsidR="00A21CA1" w:rsidRDefault="00700A08" w:rsidP="00700A08">
            <w:pPr>
              <w:pStyle w:val="EditorsNote"/>
              <w:rPr>
                <w:lang w:eastAsia="ko-KR"/>
              </w:rPr>
            </w:pPr>
            <w:r>
              <w:rPr>
                <w:lang w:eastAsia="ko-KR"/>
              </w:rPr>
              <w:t>Editor's note:</w:t>
            </w:r>
            <w:r>
              <w:rPr>
                <w:lang w:eastAsia="ko-KR"/>
              </w:rPr>
              <w:tab/>
              <w:t>The Performance monitoring procedures are FFS.</w:t>
            </w:r>
          </w:p>
          <w:p w14:paraId="36896053" w14:textId="500CEF8D" w:rsidR="00700A08" w:rsidRPr="00700A08" w:rsidRDefault="00700A08" w:rsidP="00700A08">
            <w:pPr>
              <w:pStyle w:val="EditorsNote"/>
              <w:ind w:leftChars="3" w:left="6" w:firstLine="0"/>
              <w:jc w:val="both"/>
              <w:rPr>
                <w:color w:val="000000" w:themeColor="text1"/>
                <w:lang w:eastAsia="zh-CN"/>
              </w:rPr>
            </w:pPr>
            <w:r w:rsidRPr="00700A08">
              <w:rPr>
                <w:color w:val="000000" w:themeColor="text1"/>
                <w:lang w:eastAsia="zh-CN"/>
              </w:rPr>
              <w:t>In this paper it proposes the procedure for NWDAF containing MTLF to perform ML performance monitoring.</w:t>
            </w:r>
          </w:p>
          <w:p w14:paraId="4F3ACB07" w14:textId="4A95D274" w:rsidR="00A21CA1" w:rsidRPr="00A21CA1" w:rsidRDefault="00A21CA1">
            <w:pPr>
              <w:pStyle w:val="a9"/>
              <w:spacing w:before="60" w:after="0"/>
              <w:rPr>
                <w:rFonts w:ascii="Arial" w:hAnsi="Arial" w:cs="Arial"/>
                <w:lang w:eastAsia="zh-CN"/>
              </w:rPr>
            </w:pP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F37ACE">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3E890112" w14:textId="51DF38D6" w:rsidR="00CC2593" w:rsidRDefault="006B7447">
            <w:pPr>
              <w:spacing w:before="60" w:after="0"/>
              <w:rPr>
                <w:rFonts w:ascii="Arial" w:hAnsi="Arial" w:cs="Arial"/>
                <w:lang w:val="en-US" w:eastAsia="zh-CN"/>
              </w:rPr>
            </w:pPr>
            <w:r>
              <w:rPr>
                <w:lang w:val="en-US" w:eastAsia="zh-CN"/>
              </w:rPr>
              <w:t xml:space="preserve">Model performance monitoring by </w:t>
            </w:r>
            <w:r w:rsidR="00A46FF7">
              <w:rPr>
                <w:lang w:val="en-US" w:eastAsia="zh-CN"/>
              </w:rPr>
              <w:t>NWDAF</w:t>
            </w:r>
            <w:r>
              <w:rPr>
                <w:lang w:val="en-US" w:eastAsia="zh-CN"/>
              </w:rPr>
              <w:t xml:space="preserve"> side for LMF-based AI/ML Positioning</w:t>
            </w:r>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Default="00CC2593">
            <w:pPr>
              <w:pStyle w:val="CRCoverPage"/>
              <w:spacing w:after="0"/>
              <w:rPr>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F37ACE">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646255FF" w:rsidR="00CC2593" w:rsidRDefault="00A21CA1">
            <w:pPr>
              <w:pStyle w:val="CRCoverPage"/>
              <w:spacing w:after="0"/>
              <w:rPr>
                <w:lang w:val="en-US" w:eastAsia="zh-CN"/>
              </w:rPr>
            </w:pPr>
            <w:r>
              <w:rPr>
                <w:lang w:val="en-US" w:eastAsia="zh-CN"/>
              </w:rPr>
              <w:t>The AIML_CN feature is not completed in Rel-19</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F37ACE">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2CE5D2A7" w:rsidR="00CC2593" w:rsidRDefault="00A46FF7">
            <w:pPr>
              <w:pStyle w:val="CRCoverPage"/>
              <w:spacing w:after="0"/>
              <w:rPr>
                <w:lang w:val="en-US" w:eastAsia="zh-CN"/>
              </w:rPr>
            </w:pPr>
            <w:r>
              <w:rPr>
                <w:rFonts w:hint="eastAsia"/>
                <w:lang w:val="en-US" w:eastAsia="zh-CN"/>
              </w:rPr>
              <w:t>6</w:t>
            </w:r>
            <w:r>
              <w:rPr>
                <w:lang w:val="en-US" w:eastAsia="zh-CN"/>
              </w:rPr>
              <w:t>.2E.X(new)</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F37A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F37ACE">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F37A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77777777" w:rsidR="00CC2593" w:rsidRDefault="00F37ACE">
            <w:pPr>
              <w:pStyle w:val="CRCoverPage"/>
              <w:spacing w:after="0"/>
              <w:jc w:val="center"/>
              <w:rPr>
                <w:b/>
                <w:caps/>
              </w:rPr>
            </w:pPr>
            <w:r>
              <w:rPr>
                <w:b/>
                <w:caps/>
              </w:rPr>
              <w:t>X</w:t>
            </w:r>
          </w:p>
        </w:tc>
        <w:tc>
          <w:tcPr>
            <w:tcW w:w="2977" w:type="dxa"/>
            <w:gridSpan w:val="4"/>
          </w:tcPr>
          <w:p w14:paraId="7CA3622D" w14:textId="77777777" w:rsidR="00CC2593" w:rsidRDefault="00F37ACE">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77777777" w:rsidR="00CC2593" w:rsidRDefault="00F37ACE">
            <w:pPr>
              <w:pStyle w:val="CRCoverPage"/>
              <w:spacing w:after="0"/>
              <w:ind w:left="99"/>
            </w:pPr>
            <w:r>
              <w:t>TS/TR ... CR ...</w:t>
            </w:r>
          </w:p>
        </w:tc>
      </w:tr>
      <w:tr w:rsidR="00CC2593" w14:paraId="3A5A05C8" w14:textId="77777777">
        <w:tc>
          <w:tcPr>
            <w:tcW w:w="2694" w:type="dxa"/>
            <w:gridSpan w:val="2"/>
            <w:tcBorders>
              <w:left w:val="single" w:sz="4" w:space="0" w:color="auto"/>
            </w:tcBorders>
          </w:tcPr>
          <w:p w14:paraId="1DA17A98" w14:textId="77777777" w:rsidR="00CC2593" w:rsidRDefault="00F37A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F37ACE">
            <w:pPr>
              <w:pStyle w:val="CRCoverPage"/>
              <w:spacing w:after="0"/>
              <w:jc w:val="center"/>
              <w:rPr>
                <w:b/>
                <w:caps/>
              </w:rPr>
            </w:pPr>
            <w:r>
              <w:rPr>
                <w:b/>
                <w:caps/>
              </w:rPr>
              <w:t>X</w:t>
            </w:r>
          </w:p>
        </w:tc>
        <w:tc>
          <w:tcPr>
            <w:tcW w:w="2977" w:type="dxa"/>
            <w:gridSpan w:val="4"/>
          </w:tcPr>
          <w:p w14:paraId="30707B72" w14:textId="77777777" w:rsidR="00CC2593" w:rsidRDefault="00F37ACE">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F37ACE">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F37AC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F37ACE">
            <w:pPr>
              <w:pStyle w:val="CRCoverPage"/>
              <w:spacing w:after="0"/>
              <w:jc w:val="center"/>
              <w:rPr>
                <w:b/>
                <w:caps/>
              </w:rPr>
            </w:pPr>
            <w:r>
              <w:rPr>
                <w:b/>
                <w:caps/>
              </w:rPr>
              <w:t>x</w:t>
            </w:r>
          </w:p>
        </w:tc>
        <w:tc>
          <w:tcPr>
            <w:tcW w:w="2977" w:type="dxa"/>
            <w:gridSpan w:val="4"/>
          </w:tcPr>
          <w:p w14:paraId="0B143145" w14:textId="77777777" w:rsidR="00CC2593" w:rsidRDefault="00F37ACE">
            <w:pPr>
              <w:pStyle w:val="CRCoverPage"/>
              <w:spacing w:after="0"/>
            </w:pPr>
            <w:r>
              <w:t xml:space="preserve"> O&amp;M Specifications</w:t>
            </w:r>
          </w:p>
        </w:tc>
        <w:tc>
          <w:tcPr>
            <w:tcW w:w="3589" w:type="dxa"/>
            <w:gridSpan w:val="3"/>
            <w:tcBorders>
              <w:right w:val="single" w:sz="4" w:space="0" w:color="auto"/>
            </w:tcBorders>
            <w:shd w:val="pct30" w:color="FFFF00" w:fill="auto"/>
          </w:tcPr>
          <w:p w14:paraId="20B2D2AD" w14:textId="77777777" w:rsidR="00CC2593" w:rsidRDefault="00F37ACE">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F37ACE">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F37ACE">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5186711" w14:textId="77777777" w:rsidR="00CC2593" w:rsidRDefault="00CC2593">
            <w:pPr>
              <w:pStyle w:val="CRCoverPage"/>
              <w:spacing w:after="0"/>
              <w:ind w:left="100"/>
            </w:pPr>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217C7CAE" w:rsidR="00CC2593" w:rsidRDefault="00F37ACE">
      <w:pPr>
        <w:pStyle w:val="12"/>
        <w:rPr>
          <w:color w:val="FF0000"/>
        </w:rPr>
      </w:pPr>
      <w:bookmarkStart w:id="1" w:name="_Toc27894624"/>
      <w:bookmarkStart w:id="2" w:name="_Toc36191691"/>
      <w:bookmarkStart w:id="3" w:name="_Toc51834490"/>
      <w:bookmarkStart w:id="4" w:name="_Toc45192777"/>
      <w:bookmarkStart w:id="5" w:name="_Toc47592409"/>
      <w:bookmarkStart w:id="6" w:name="_Toc20203939"/>
      <w:bookmarkStart w:id="7" w:name="_Toc83303923"/>
      <w:r>
        <w:rPr>
          <w:color w:val="FF0000"/>
        </w:rPr>
        <w:lastRenderedPageBreak/>
        <w:t>* * * Start of</w:t>
      </w:r>
      <w:r w:rsidR="00700A08">
        <w:rPr>
          <w:color w:val="FF0000"/>
        </w:rPr>
        <w:t xml:space="preserve"> </w:t>
      </w:r>
      <w:r>
        <w:rPr>
          <w:color w:val="FF0000"/>
        </w:rPr>
        <w:t xml:space="preserve">Change * * * </w:t>
      </w:r>
      <w:bookmarkEnd w:id="1"/>
      <w:bookmarkEnd w:id="2"/>
      <w:bookmarkEnd w:id="3"/>
      <w:bookmarkEnd w:id="4"/>
      <w:bookmarkEnd w:id="5"/>
      <w:bookmarkEnd w:id="6"/>
      <w:bookmarkEnd w:id="7"/>
    </w:p>
    <w:p w14:paraId="3C07C373" w14:textId="5F59EBC3" w:rsidR="00036660" w:rsidDel="002643D5" w:rsidRDefault="00036660">
      <w:pPr>
        <w:pStyle w:val="B1"/>
        <w:rPr>
          <w:del w:id="8" w:author="Jianning LIU" w:date="2024-10-02T22:21:00Z"/>
          <w:lang w:eastAsia="zh-CN"/>
        </w:rPr>
      </w:pPr>
    </w:p>
    <w:p w14:paraId="582B4EE9" w14:textId="58EFB130" w:rsidR="00700A08" w:rsidRDefault="00700A08" w:rsidP="00700A08">
      <w:pPr>
        <w:pStyle w:val="3"/>
        <w:tabs>
          <w:tab w:val="left" w:pos="8647"/>
        </w:tabs>
        <w:rPr>
          <w:ins w:id="9" w:author="Jianning LIU" w:date="2024-10-02T22:14:00Z"/>
          <w:lang w:eastAsia="zh-CN"/>
        </w:rPr>
      </w:pPr>
      <w:bookmarkStart w:id="10" w:name="_CR6_2E_1"/>
      <w:bookmarkStart w:id="11" w:name="_Toc177728737"/>
      <w:bookmarkEnd w:id="10"/>
      <w:ins w:id="12" w:author="Jianning LIU" w:date="2024-10-02T22:14:00Z">
        <w:r>
          <w:rPr>
            <w:lang w:eastAsia="zh-CN"/>
          </w:rPr>
          <w:t>6.2E.X</w:t>
        </w:r>
        <w:r>
          <w:rPr>
            <w:lang w:eastAsia="zh-CN"/>
          </w:rPr>
          <w:tab/>
          <w:t>Procedure for MTLF</w:t>
        </w:r>
      </w:ins>
      <w:ins w:id="13" w:author="Jianning LIU" w:date="2024-10-02T22:20:00Z">
        <w:r w:rsidR="002643D5">
          <w:rPr>
            <w:lang w:eastAsia="zh-CN"/>
          </w:rPr>
          <w:t>-</w:t>
        </w:r>
      </w:ins>
      <w:ins w:id="14" w:author="Jianning LIU" w:date="2024-10-02T22:14:00Z">
        <w:r>
          <w:rPr>
            <w:lang w:eastAsia="zh-CN"/>
          </w:rPr>
          <w:t>based ML Model performance Monitoring</w:t>
        </w:r>
      </w:ins>
      <w:ins w:id="15" w:author="Jianning LIU" w:date="2024-10-02T22:15:00Z">
        <w:r>
          <w:rPr>
            <w:lang w:eastAsia="zh-CN"/>
          </w:rPr>
          <w:t xml:space="preserve"> for LMF-based AI/ML Positioning</w:t>
        </w:r>
      </w:ins>
    </w:p>
    <w:bookmarkEnd w:id="11"/>
    <w:p w14:paraId="24C2D121" w14:textId="6027BB62" w:rsidR="00700A08" w:rsidRPr="00700A08" w:rsidDel="00F34B3B" w:rsidRDefault="002F6E15" w:rsidP="00700A08">
      <w:pPr>
        <w:pStyle w:val="af8"/>
        <w:widowControl/>
        <w:overflowPunct w:val="0"/>
        <w:spacing w:before="120" w:after="180" w:line="240" w:lineRule="auto"/>
        <w:textAlignment w:val="baseline"/>
        <w:rPr>
          <w:del w:id="16" w:author="Jianning LIU" w:date="2024-10-02T22:58:00Z"/>
          <w:bCs/>
          <w:sz w:val="22"/>
          <w:szCs w:val="22"/>
          <w:lang w:val="en-GB"/>
        </w:rPr>
      </w:pPr>
      <w:ins w:id="17" w:author="Jianning LIU" w:date="2024-10-02T22:53:00Z">
        <w:r>
          <w:rPr>
            <w:lang w:eastAsia="ko-KR"/>
          </w:rPr>
          <w:t xml:space="preserve">NWDAF containing MTLF may perform </w:t>
        </w:r>
      </w:ins>
      <w:ins w:id="18" w:author="Jianning LIU" w:date="2024-10-02T22:54:00Z">
        <w:r>
          <w:rPr>
            <w:lang w:eastAsia="ko-KR"/>
          </w:rPr>
          <w:t xml:space="preserve">ML Model </w:t>
        </w:r>
      </w:ins>
      <w:ins w:id="19" w:author="Jianning LIU" w:date="2024-10-02T22:53:00Z">
        <w:r>
          <w:rPr>
            <w:lang w:eastAsia="ko-KR"/>
          </w:rPr>
          <w:t>performance monitoring for LMF-based AI/ML Positioning</w:t>
        </w:r>
      </w:ins>
      <w:ins w:id="20" w:author="Jianning LIU" w:date="2024-10-02T22:54:00Z">
        <w:r>
          <w:rPr>
            <w:lang w:eastAsia="ko-KR"/>
          </w:rPr>
          <w:t>, by requesting LMF to collect the</w:t>
        </w:r>
      </w:ins>
      <w:ins w:id="21" w:author="Jianning LIU" w:date="2024-10-02T22:56:00Z">
        <w:r>
          <w:rPr>
            <w:lang w:eastAsia="ko-KR"/>
          </w:rPr>
          <w:t xml:space="preserve"> </w:t>
        </w:r>
      </w:ins>
      <w:ins w:id="22" w:author="Jianning LIU" w:date="2024-10-02T22:57:00Z">
        <w:r>
          <w:rPr>
            <w:lang w:eastAsia="ko-KR"/>
          </w:rPr>
          <w:t>location</w:t>
        </w:r>
        <w:r w:rsidR="00F34B3B">
          <w:rPr>
            <w:lang w:eastAsia="ko-KR"/>
          </w:rPr>
          <w:t xml:space="preserve"> information</w:t>
        </w:r>
      </w:ins>
      <w:ins w:id="23" w:author="Jianning LIU" w:date="2024-10-02T22:55:00Z">
        <w:r>
          <w:rPr>
            <w:lang w:eastAsia="ko-KR"/>
          </w:rPr>
          <w:t xml:space="preserve"> including the calculated location of the PRU</w:t>
        </w:r>
      </w:ins>
      <w:ins w:id="24" w:author="Jianning LIU" w:date="2024-10-02T22:56:00Z">
        <w:r>
          <w:rPr>
            <w:lang w:eastAsia="ko-KR"/>
          </w:rPr>
          <w:t>(s)</w:t>
        </w:r>
      </w:ins>
      <w:ins w:id="25" w:author="Jianning LIU" w:date="2024-10-02T22:55:00Z">
        <w:r>
          <w:rPr>
            <w:lang w:eastAsia="ko-KR"/>
          </w:rPr>
          <w:t>/UE</w:t>
        </w:r>
      </w:ins>
      <w:ins w:id="26" w:author="Jianning LIU" w:date="2024-10-02T22:56:00Z">
        <w:r>
          <w:rPr>
            <w:lang w:eastAsia="ko-KR"/>
          </w:rPr>
          <w:t>(s)</w:t>
        </w:r>
      </w:ins>
      <w:ins w:id="27" w:author="Jianning LIU" w:date="2024-10-02T22:55:00Z">
        <w:r>
          <w:rPr>
            <w:lang w:eastAsia="ko-KR"/>
          </w:rPr>
          <w:t xml:space="preserve"> based on LMF-based AI/ML Positioning and the kn</w:t>
        </w:r>
      </w:ins>
      <w:ins w:id="28" w:author="Jianning LIU" w:date="2024-10-02T22:56:00Z">
        <w:r>
          <w:rPr>
            <w:lang w:eastAsia="ko-KR"/>
          </w:rPr>
          <w:t xml:space="preserve">own location information of the PRU(s)/UE(s). </w:t>
        </w:r>
      </w:ins>
      <w:ins w:id="29" w:author="Jianning LIU" w:date="2024-10-02T22:57:00Z">
        <w:r w:rsidR="00F34B3B">
          <w:rPr>
            <w:lang w:eastAsia="ko-KR"/>
          </w:rPr>
          <w:t>NWDAF containing MTLF evaluates the ML Model performance</w:t>
        </w:r>
      </w:ins>
      <w:ins w:id="30" w:author="Jianning LIU" w:date="2024-10-02T22:58:00Z">
        <w:r w:rsidR="00F34B3B">
          <w:rPr>
            <w:lang w:eastAsia="ko-KR"/>
          </w:rPr>
          <w:t xml:space="preserve"> based on the collected data from LMF, and sends the performance result to LMF.</w:t>
        </w:r>
      </w:ins>
    </w:p>
    <w:p w14:paraId="318D56C8" w14:textId="1378DA25" w:rsidR="00700A08" w:rsidRDefault="00700A08" w:rsidP="00700A08">
      <w:pPr>
        <w:pStyle w:val="af8"/>
        <w:widowControl/>
        <w:overflowPunct w:val="0"/>
        <w:spacing w:before="120" w:after="180" w:line="240" w:lineRule="auto"/>
        <w:textAlignment w:val="baseline"/>
        <w:rPr>
          <w:ins w:id="31" w:author="Jianning LIU" w:date="2024-10-02T22:24:00Z"/>
          <w:bCs/>
          <w:sz w:val="22"/>
          <w:szCs w:val="22"/>
          <w:lang w:val="en-GB"/>
        </w:rPr>
      </w:pPr>
    </w:p>
    <w:p w14:paraId="1E5567EE" w14:textId="7E2CECF9" w:rsidR="002643D5" w:rsidRDefault="00FF4EAA" w:rsidP="00700A08">
      <w:pPr>
        <w:pStyle w:val="af8"/>
        <w:widowControl/>
        <w:overflowPunct w:val="0"/>
        <w:spacing w:before="120" w:after="180" w:line="240" w:lineRule="auto"/>
        <w:textAlignment w:val="baseline"/>
        <w:rPr>
          <w:ins w:id="32" w:author="Jianning LIU" w:date="2024-10-02T22:36:00Z"/>
        </w:rPr>
      </w:pPr>
      <w:ins w:id="33" w:author="Jianning LIU" w:date="2024-10-02T22:24:00Z">
        <w:r>
          <w:object w:dxaOrig="13050" w:dyaOrig="6385" w14:anchorId="1053F3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35.65pt" o:ole="">
              <v:imagedata r:id="rId13" o:title=""/>
            </v:shape>
            <o:OLEObject Type="Embed" ProgID="Visio.Drawing.15" ShapeID="_x0000_i1025" DrawAspect="Content" ObjectID="_1789510917" r:id="rId14"/>
          </w:object>
        </w:r>
      </w:ins>
    </w:p>
    <w:p w14:paraId="77BC17AC" w14:textId="2624210F" w:rsidR="002643D5" w:rsidRDefault="002643D5" w:rsidP="00FF4EAA">
      <w:pPr>
        <w:pStyle w:val="af8"/>
        <w:widowControl/>
        <w:overflowPunct w:val="0"/>
        <w:spacing w:before="120" w:after="180" w:line="240" w:lineRule="auto"/>
        <w:jc w:val="center"/>
        <w:textAlignment w:val="baseline"/>
        <w:rPr>
          <w:ins w:id="34" w:author="Jianning LIU" w:date="2024-10-02T22:37:00Z"/>
        </w:rPr>
      </w:pPr>
      <w:ins w:id="35" w:author="Jianning LIU" w:date="2024-10-02T22:36:00Z">
        <w:r>
          <w:t xml:space="preserve">Figure 6.2E.X-1 procedure for </w:t>
        </w:r>
      </w:ins>
      <w:ins w:id="36" w:author="Jianning LIU" w:date="2024-10-02T22:42:00Z">
        <w:r w:rsidR="00FF4EAA">
          <w:rPr>
            <w:bCs/>
            <w:sz w:val="22"/>
            <w:szCs w:val="22"/>
            <w:lang w:val="en-GB"/>
          </w:rPr>
          <w:t>LMF-based AI/ML Positioning</w:t>
        </w:r>
        <w:r w:rsidR="00FF4EAA">
          <w:t xml:space="preserve"> Model </w:t>
        </w:r>
      </w:ins>
      <w:ins w:id="37" w:author="Jianning LIU" w:date="2024-10-02T22:36:00Z">
        <w:r>
          <w:t>performance monitoring</w:t>
        </w:r>
      </w:ins>
    </w:p>
    <w:p w14:paraId="56EA8A99" w14:textId="77777777" w:rsidR="00FF4EAA" w:rsidRDefault="00FF4EAA" w:rsidP="00FF4EAA">
      <w:pPr>
        <w:pStyle w:val="af8"/>
        <w:widowControl/>
        <w:overflowPunct w:val="0"/>
        <w:spacing w:before="120" w:after="180" w:line="240" w:lineRule="auto"/>
        <w:jc w:val="center"/>
        <w:textAlignment w:val="baseline"/>
        <w:rPr>
          <w:ins w:id="38" w:author="Jianning LIU" w:date="2024-10-02T11:22:00Z"/>
          <w:bCs/>
          <w:sz w:val="22"/>
          <w:szCs w:val="22"/>
          <w:lang w:val="en-GB"/>
        </w:rPr>
      </w:pPr>
    </w:p>
    <w:p w14:paraId="176946DA" w14:textId="3FAA1FC9" w:rsidR="00FF4EAA" w:rsidRDefault="00FF4EAA" w:rsidP="00FF4EAA">
      <w:pPr>
        <w:pStyle w:val="af8"/>
        <w:widowControl/>
        <w:numPr>
          <w:ilvl w:val="0"/>
          <w:numId w:val="5"/>
        </w:numPr>
        <w:overflowPunct w:val="0"/>
        <w:spacing w:before="120" w:after="180" w:line="240" w:lineRule="auto"/>
        <w:textAlignment w:val="baseline"/>
        <w:rPr>
          <w:ins w:id="39" w:author="Jianning LIU" w:date="2024-10-02T22:37:00Z"/>
          <w:bCs/>
          <w:sz w:val="22"/>
          <w:szCs w:val="22"/>
          <w:lang w:val="en-GB"/>
        </w:rPr>
      </w:pPr>
      <w:ins w:id="40" w:author="Jianning LIU" w:date="2024-10-02T22:37:00Z">
        <w:r>
          <w:rPr>
            <w:bCs/>
            <w:sz w:val="22"/>
            <w:szCs w:val="22"/>
            <w:lang w:val="en-GB"/>
          </w:rPr>
          <w:t>NWDAF</w:t>
        </w:r>
      </w:ins>
      <w:ins w:id="41" w:author="Jianning LIU" w:date="2024-10-02T22:39:00Z">
        <w:r>
          <w:rPr>
            <w:bCs/>
            <w:sz w:val="22"/>
            <w:szCs w:val="22"/>
            <w:lang w:val="en-GB"/>
          </w:rPr>
          <w:t xml:space="preserve"> containing MTLF receives the </w:t>
        </w:r>
      </w:ins>
      <w:ins w:id="42" w:author="Jianning LIU" w:date="2024-10-02T22:43:00Z">
        <w:r>
          <w:rPr>
            <w:bCs/>
            <w:sz w:val="22"/>
            <w:szCs w:val="22"/>
            <w:lang w:val="en-GB"/>
          </w:rPr>
          <w:t>LMF-based AI/ML Positioning</w:t>
        </w:r>
        <w:r>
          <w:t xml:space="preserve"> </w:t>
        </w:r>
      </w:ins>
      <w:ins w:id="43" w:author="Jianning LIU" w:date="2024-10-02T22:39:00Z">
        <w:r>
          <w:rPr>
            <w:bCs/>
            <w:sz w:val="22"/>
            <w:szCs w:val="22"/>
            <w:lang w:val="en-GB"/>
          </w:rPr>
          <w:t>Model performance monitoring</w:t>
        </w:r>
      </w:ins>
      <w:ins w:id="44" w:author="Jianning LIU" w:date="2024-10-02T22:40:00Z">
        <w:r>
          <w:rPr>
            <w:bCs/>
            <w:sz w:val="22"/>
            <w:szCs w:val="22"/>
            <w:lang w:val="en-GB"/>
          </w:rPr>
          <w:t xml:space="preserve"> request</w:t>
        </w:r>
      </w:ins>
      <w:ins w:id="45" w:author="Jianning LIU" w:date="2024-10-02T22:39:00Z">
        <w:r>
          <w:rPr>
            <w:bCs/>
            <w:sz w:val="22"/>
            <w:szCs w:val="22"/>
            <w:lang w:val="en-GB"/>
          </w:rPr>
          <w:t xml:space="preserve"> </w:t>
        </w:r>
      </w:ins>
      <w:ins w:id="46" w:author="Jianning LIU" w:date="2024-10-02T22:43:00Z">
        <w:r>
          <w:rPr>
            <w:bCs/>
            <w:sz w:val="22"/>
            <w:szCs w:val="22"/>
            <w:lang w:val="en-GB"/>
          </w:rPr>
          <w:t>from LMF</w:t>
        </w:r>
      </w:ins>
      <w:ins w:id="47" w:author="Jianning LIU" w:date="2024-10-02T22:37:00Z">
        <w:r>
          <w:rPr>
            <w:bCs/>
            <w:sz w:val="22"/>
            <w:szCs w:val="22"/>
            <w:lang w:val="en-GB"/>
          </w:rPr>
          <w:t xml:space="preserve">. </w:t>
        </w:r>
      </w:ins>
    </w:p>
    <w:p w14:paraId="00FBABE0" w14:textId="4C492A89" w:rsidR="00FF4EAA" w:rsidRDefault="00FF4EAA" w:rsidP="00FF4EAA">
      <w:pPr>
        <w:pStyle w:val="af8"/>
        <w:widowControl/>
        <w:numPr>
          <w:ilvl w:val="0"/>
          <w:numId w:val="5"/>
        </w:numPr>
        <w:overflowPunct w:val="0"/>
        <w:spacing w:before="120" w:after="180" w:line="240" w:lineRule="auto"/>
        <w:textAlignment w:val="baseline"/>
        <w:rPr>
          <w:ins w:id="48" w:author="Jianning LIU" w:date="2024-10-02T22:41:00Z"/>
          <w:bCs/>
          <w:sz w:val="22"/>
          <w:szCs w:val="22"/>
          <w:lang w:val="en-GB"/>
        </w:rPr>
      </w:pPr>
      <w:ins w:id="49" w:author="Jianning LIU" w:date="2024-10-02T22:37:00Z">
        <w:r>
          <w:rPr>
            <w:bCs/>
            <w:sz w:val="22"/>
            <w:szCs w:val="22"/>
            <w:lang w:val="en-GB"/>
          </w:rPr>
          <w:t xml:space="preserve">NWDAF determines the </w:t>
        </w:r>
      </w:ins>
      <w:ins w:id="50" w:author="Jianning LIU" w:date="2024-10-02T22:40:00Z">
        <w:r>
          <w:rPr>
            <w:bCs/>
            <w:sz w:val="22"/>
            <w:szCs w:val="22"/>
            <w:lang w:val="en-GB"/>
          </w:rPr>
          <w:t>PRU</w:t>
        </w:r>
      </w:ins>
      <w:ins w:id="51" w:author="Jianning LIU" w:date="2024-10-02T22:41:00Z">
        <w:r>
          <w:rPr>
            <w:bCs/>
            <w:sz w:val="22"/>
            <w:szCs w:val="22"/>
            <w:lang w:val="en-GB"/>
          </w:rPr>
          <w:t>(s)</w:t>
        </w:r>
      </w:ins>
      <w:ins w:id="52" w:author="Jianning LIU" w:date="2024-10-02T22:40:00Z">
        <w:r>
          <w:rPr>
            <w:bCs/>
            <w:sz w:val="22"/>
            <w:szCs w:val="22"/>
            <w:lang w:val="en-GB"/>
          </w:rPr>
          <w:t>/</w:t>
        </w:r>
      </w:ins>
      <w:ins w:id="53" w:author="Jianning LIU" w:date="2024-10-02T22:37:00Z">
        <w:r>
          <w:rPr>
            <w:bCs/>
            <w:sz w:val="22"/>
            <w:szCs w:val="22"/>
            <w:lang w:val="en-GB"/>
          </w:rPr>
          <w:t>UE</w:t>
        </w:r>
      </w:ins>
      <w:ins w:id="54" w:author="Jianning LIU" w:date="2024-10-02T22:41:00Z">
        <w:r>
          <w:rPr>
            <w:bCs/>
            <w:sz w:val="22"/>
            <w:szCs w:val="22"/>
            <w:lang w:val="en-GB"/>
          </w:rPr>
          <w:t>(s)</w:t>
        </w:r>
      </w:ins>
      <w:ins w:id="55" w:author="Jianning LIU" w:date="2024-10-02T22:37:00Z">
        <w:r>
          <w:rPr>
            <w:bCs/>
            <w:sz w:val="22"/>
            <w:szCs w:val="22"/>
            <w:lang w:val="en-GB"/>
          </w:rPr>
          <w:t xml:space="preserve"> supporting </w:t>
        </w:r>
      </w:ins>
      <w:ins w:id="56" w:author="Jianning LIU" w:date="2024-10-02T22:44:00Z">
        <w:r>
          <w:rPr>
            <w:bCs/>
            <w:sz w:val="22"/>
            <w:szCs w:val="22"/>
            <w:lang w:val="en-GB"/>
          </w:rPr>
          <w:t xml:space="preserve">LMF-based AI/ML Positioning </w:t>
        </w:r>
      </w:ins>
      <w:ins w:id="57" w:author="Jianning LIU" w:date="2024-10-02T22:37:00Z">
        <w:r>
          <w:rPr>
            <w:bCs/>
            <w:sz w:val="22"/>
            <w:szCs w:val="22"/>
            <w:lang w:val="en-GB"/>
          </w:rPr>
          <w:t xml:space="preserve">Model performance </w:t>
        </w:r>
      </w:ins>
      <w:ins w:id="58" w:author="Jianning LIU" w:date="2024-10-02T22:44:00Z">
        <w:r>
          <w:rPr>
            <w:bCs/>
            <w:sz w:val="22"/>
            <w:szCs w:val="22"/>
            <w:lang w:val="en-GB"/>
          </w:rPr>
          <w:t>monitoring to involve the Model performance mo</w:t>
        </w:r>
      </w:ins>
      <w:ins w:id="59" w:author="Jianning LIU" w:date="2024-10-02T22:45:00Z">
        <w:r>
          <w:rPr>
            <w:bCs/>
            <w:sz w:val="22"/>
            <w:szCs w:val="22"/>
            <w:lang w:val="en-GB"/>
          </w:rPr>
          <w:t>nitoring</w:t>
        </w:r>
      </w:ins>
      <w:ins w:id="60" w:author="Jianning LIU" w:date="2024-10-02T22:41:00Z">
        <w:r>
          <w:rPr>
            <w:bCs/>
            <w:sz w:val="22"/>
            <w:szCs w:val="22"/>
            <w:lang w:val="en-GB"/>
          </w:rPr>
          <w:t>.</w:t>
        </w:r>
      </w:ins>
    </w:p>
    <w:p w14:paraId="0F3B8280" w14:textId="185191A6" w:rsidR="00FF4EAA" w:rsidRDefault="00FF4EAA" w:rsidP="00FF4EAA">
      <w:pPr>
        <w:pStyle w:val="af8"/>
        <w:widowControl/>
        <w:numPr>
          <w:ilvl w:val="0"/>
          <w:numId w:val="5"/>
        </w:numPr>
        <w:overflowPunct w:val="0"/>
        <w:spacing w:before="120" w:after="180" w:line="240" w:lineRule="auto"/>
        <w:textAlignment w:val="baseline"/>
        <w:rPr>
          <w:ins w:id="61" w:author="Jianning LIU" w:date="2024-10-02T22:37:00Z"/>
          <w:bCs/>
          <w:sz w:val="22"/>
          <w:szCs w:val="22"/>
          <w:lang w:val="en-GB"/>
        </w:rPr>
      </w:pPr>
      <w:ins w:id="62" w:author="Jianning LIU" w:date="2024-10-02T22:41:00Z">
        <w:r>
          <w:rPr>
            <w:bCs/>
            <w:sz w:val="22"/>
            <w:szCs w:val="22"/>
            <w:lang w:val="en-GB"/>
          </w:rPr>
          <w:t>NWDAF</w:t>
        </w:r>
      </w:ins>
      <w:ins w:id="63" w:author="Jianning LIU" w:date="2024-10-02T22:37:00Z">
        <w:r>
          <w:rPr>
            <w:bCs/>
            <w:sz w:val="22"/>
            <w:szCs w:val="22"/>
            <w:lang w:val="en-GB"/>
          </w:rPr>
          <w:t xml:space="preserve"> checks with UDM whether the </w:t>
        </w:r>
      </w:ins>
      <w:ins w:id="64" w:author="Jianning LIU" w:date="2024-10-02T22:45:00Z">
        <w:r>
          <w:rPr>
            <w:bCs/>
            <w:sz w:val="22"/>
            <w:szCs w:val="22"/>
            <w:lang w:val="en-GB"/>
          </w:rPr>
          <w:t xml:space="preserve">PRU(s)/UE(s) authorizes the </w:t>
        </w:r>
      </w:ins>
      <w:ins w:id="65" w:author="Jianning LIU" w:date="2024-10-02T22:37:00Z">
        <w:r>
          <w:rPr>
            <w:bCs/>
            <w:sz w:val="22"/>
            <w:szCs w:val="22"/>
            <w:lang w:val="en-GB"/>
          </w:rPr>
          <w:t xml:space="preserve">data collection for </w:t>
        </w:r>
      </w:ins>
      <w:ins w:id="66" w:author="Jianning LIU" w:date="2024-10-02T22:46:00Z">
        <w:r>
          <w:rPr>
            <w:bCs/>
            <w:sz w:val="22"/>
            <w:szCs w:val="22"/>
            <w:lang w:val="en-GB"/>
          </w:rPr>
          <w:t>LMF-based AI/ML Positioning</w:t>
        </w:r>
        <w:r>
          <w:t xml:space="preserve"> </w:t>
        </w:r>
        <w:r>
          <w:rPr>
            <w:bCs/>
            <w:sz w:val="22"/>
            <w:szCs w:val="22"/>
            <w:lang w:val="en-GB"/>
          </w:rPr>
          <w:t>Model performance monitoring.</w:t>
        </w:r>
      </w:ins>
      <w:ins w:id="67" w:author="Jianning LIU" w:date="2024-10-02T22:37:00Z">
        <w:r>
          <w:rPr>
            <w:bCs/>
            <w:sz w:val="22"/>
            <w:szCs w:val="22"/>
            <w:lang w:val="en-GB"/>
          </w:rPr>
          <w:t xml:space="preserve"> </w:t>
        </w:r>
      </w:ins>
    </w:p>
    <w:p w14:paraId="790A11EF" w14:textId="6ABABAF3" w:rsidR="00FF4EAA" w:rsidRDefault="00FF4EAA" w:rsidP="00FF4EAA">
      <w:pPr>
        <w:pStyle w:val="af8"/>
        <w:widowControl/>
        <w:numPr>
          <w:ilvl w:val="0"/>
          <w:numId w:val="5"/>
        </w:numPr>
        <w:overflowPunct w:val="0"/>
        <w:spacing w:before="120" w:after="180" w:line="240" w:lineRule="auto"/>
        <w:textAlignment w:val="baseline"/>
        <w:rPr>
          <w:ins w:id="68" w:author="Jianning LIU" w:date="2024-10-02T22:37:00Z"/>
          <w:bCs/>
          <w:sz w:val="22"/>
          <w:szCs w:val="22"/>
          <w:lang w:val="en-GB"/>
        </w:rPr>
      </w:pPr>
      <w:ins w:id="69" w:author="Jianning LIU" w:date="2024-10-02T22:37:00Z">
        <w:r>
          <w:rPr>
            <w:rFonts w:hint="eastAsia"/>
            <w:bCs/>
            <w:sz w:val="22"/>
            <w:szCs w:val="22"/>
            <w:lang w:val="en-GB"/>
          </w:rPr>
          <w:t>N</w:t>
        </w:r>
        <w:r>
          <w:rPr>
            <w:bCs/>
            <w:sz w:val="22"/>
            <w:szCs w:val="22"/>
            <w:lang w:val="en-GB"/>
          </w:rPr>
          <w:t xml:space="preserve">WDAF </w:t>
        </w:r>
      </w:ins>
      <w:ins w:id="70" w:author="Jianning LIU" w:date="2024-10-02T22:46:00Z">
        <w:r>
          <w:rPr>
            <w:bCs/>
            <w:sz w:val="22"/>
            <w:szCs w:val="22"/>
            <w:lang w:val="en-GB"/>
          </w:rPr>
          <w:t xml:space="preserve">sends the data collection request </w:t>
        </w:r>
        <w:r w:rsidR="00D718A2">
          <w:rPr>
            <w:bCs/>
            <w:sz w:val="22"/>
            <w:szCs w:val="22"/>
            <w:lang w:val="en-GB"/>
          </w:rPr>
          <w:t>to LMF</w:t>
        </w:r>
      </w:ins>
    </w:p>
    <w:p w14:paraId="26571C50" w14:textId="6DFB5B2A" w:rsidR="00FF4EAA" w:rsidRDefault="00FF4EAA" w:rsidP="00D718A2">
      <w:pPr>
        <w:pStyle w:val="af8"/>
        <w:widowControl/>
        <w:numPr>
          <w:ilvl w:val="0"/>
          <w:numId w:val="5"/>
        </w:numPr>
        <w:overflowPunct w:val="0"/>
        <w:spacing w:before="120" w:after="180" w:line="240" w:lineRule="auto"/>
        <w:textAlignment w:val="baseline"/>
        <w:rPr>
          <w:ins w:id="71" w:author="Jianning LIU" w:date="2024-10-02T22:37:00Z"/>
          <w:bCs/>
          <w:sz w:val="22"/>
          <w:szCs w:val="22"/>
          <w:lang w:val="en-GB"/>
        </w:rPr>
      </w:pPr>
      <w:ins w:id="72" w:author="Jianning LIU" w:date="2024-10-02T22:37:00Z">
        <w:r>
          <w:rPr>
            <w:rFonts w:hint="eastAsia"/>
            <w:bCs/>
            <w:sz w:val="22"/>
            <w:szCs w:val="22"/>
            <w:lang w:val="en-GB"/>
          </w:rPr>
          <w:t>L</w:t>
        </w:r>
        <w:r>
          <w:rPr>
            <w:bCs/>
            <w:sz w:val="22"/>
            <w:szCs w:val="22"/>
            <w:lang w:val="en-GB"/>
          </w:rPr>
          <w:t xml:space="preserve">MF triggers </w:t>
        </w:r>
      </w:ins>
      <w:ins w:id="73" w:author="Jianning LIU" w:date="2024-10-02T22:47:00Z">
        <w:r w:rsidR="00D718A2">
          <w:rPr>
            <w:bCs/>
            <w:sz w:val="22"/>
            <w:szCs w:val="22"/>
            <w:lang w:val="en-GB"/>
          </w:rPr>
          <w:t xml:space="preserve">to collect </w:t>
        </w:r>
      </w:ins>
      <w:ins w:id="74" w:author="Jianning LIU" w:date="2024-10-02T22:37:00Z">
        <w:r>
          <w:rPr>
            <w:bCs/>
            <w:sz w:val="22"/>
            <w:szCs w:val="22"/>
            <w:lang w:val="en-GB"/>
          </w:rPr>
          <w:t>the measurement data from UE/</w:t>
        </w:r>
        <w:proofErr w:type="spellStart"/>
        <w:r>
          <w:rPr>
            <w:bCs/>
            <w:sz w:val="22"/>
            <w:szCs w:val="22"/>
            <w:lang w:val="en-GB"/>
          </w:rPr>
          <w:t>gNB</w:t>
        </w:r>
      </w:ins>
      <w:proofErr w:type="spellEnd"/>
      <w:ins w:id="75" w:author="Jianning LIU" w:date="2024-10-02T22:47:00Z">
        <w:r w:rsidR="00D718A2">
          <w:rPr>
            <w:bCs/>
            <w:sz w:val="22"/>
            <w:szCs w:val="22"/>
            <w:lang w:val="en-GB"/>
          </w:rPr>
          <w:t xml:space="preserve"> and </w:t>
        </w:r>
      </w:ins>
      <w:ins w:id="76" w:author="Jianning LIU" w:date="2024-10-02T22:37:00Z">
        <w:r>
          <w:rPr>
            <w:bCs/>
            <w:sz w:val="22"/>
            <w:szCs w:val="22"/>
            <w:lang w:val="en-GB"/>
          </w:rPr>
          <w:t>calculate</w:t>
        </w:r>
      </w:ins>
      <w:ins w:id="77" w:author="Jianning LIU" w:date="2024-10-02T22:47:00Z">
        <w:r w:rsidR="00D718A2">
          <w:rPr>
            <w:bCs/>
            <w:sz w:val="22"/>
            <w:szCs w:val="22"/>
            <w:lang w:val="en-GB"/>
          </w:rPr>
          <w:t>s</w:t>
        </w:r>
      </w:ins>
      <w:ins w:id="78" w:author="Jianning LIU" w:date="2024-10-02T22:48:00Z">
        <w:r w:rsidR="00D718A2">
          <w:rPr>
            <w:bCs/>
            <w:sz w:val="22"/>
            <w:szCs w:val="22"/>
            <w:lang w:val="en-GB"/>
          </w:rPr>
          <w:t xml:space="preserve"> each PRU/UE</w:t>
        </w:r>
      </w:ins>
      <w:ins w:id="79" w:author="Jianning LIU" w:date="2024-10-02T22:37:00Z">
        <w:r>
          <w:rPr>
            <w:bCs/>
            <w:sz w:val="22"/>
            <w:szCs w:val="22"/>
            <w:lang w:val="en-GB"/>
          </w:rPr>
          <w:t xml:space="preserve"> location based on the measurement data.</w:t>
        </w:r>
      </w:ins>
      <w:ins w:id="80" w:author="Jianning LIU" w:date="2024-10-02T22:48:00Z">
        <w:r w:rsidR="00D718A2">
          <w:rPr>
            <w:bCs/>
            <w:sz w:val="22"/>
            <w:szCs w:val="22"/>
            <w:lang w:val="en-GB"/>
          </w:rPr>
          <w:t xml:space="preserve"> And </w:t>
        </w:r>
      </w:ins>
      <w:ins w:id="81" w:author="Jianning LIU" w:date="2024-10-02T22:37:00Z">
        <w:r>
          <w:rPr>
            <w:bCs/>
            <w:sz w:val="22"/>
            <w:szCs w:val="22"/>
            <w:lang w:val="en-GB"/>
          </w:rPr>
          <w:t>at the same time, LMF also collect</w:t>
        </w:r>
      </w:ins>
      <w:ins w:id="82" w:author="Jianning LIU" w:date="2024-10-02T22:48:00Z">
        <w:r w:rsidR="00D718A2">
          <w:rPr>
            <w:bCs/>
            <w:sz w:val="22"/>
            <w:szCs w:val="22"/>
            <w:lang w:val="en-GB"/>
          </w:rPr>
          <w:t>s</w:t>
        </w:r>
      </w:ins>
      <w:ins w:id="83" w:author="Jianning LIU" w:date="2024-10-02T22:37:00Z">
        <w:r>
          <w:rPr>
            <w:bCs/>
            <w:sz w:val="22"/>
            <w:szCs w:val="22"/>
            <w:lang w:val="en-GB"/>
          </w:rPr>
          <w:t xml:space="preserve"> the known location of the </w:t>
        </w:r>
      </w:ins>
      <w:ins w:id="84" w:author="Jianning LIU" w:date="2024-10-02T22:49:00Z">
        <w:r w:rsidR="00D718A2">
          <w:rPr>
            <w:bCs/>
            <w:sz w:val="22"/>
            <w:szCs w:val="22"/>
            <w:lang w:val="en-GB"/>
          </w:rPr>
          <w:t xml:space="preserve">each </w:t>
        </w:r>
      </w:ins>
      <w:ins w:id="85" w:author="Jianning LIU" w:date="2024-10-02T22:48:00Z">
        <w:r w:rsidR="00D718A2">
          <w:rPr>
            <w:bCs/>
            <w:sz w:val="22"/>
            <w:szCs w:val="22"/>
            <w:lang w:val="en-GB"/>
          </w:rPr>
          <w:t>PRU/</w:t>
        </w:r>
      </w:ins>
      <w:ins w:id="86" w:author="Jianning LIU" w:date="2024-10-02T22:37:00Z">
        <w:r>
          <w:rPr>
            <w:bCs/>
            <w:sz w:val="22"/>
            <w:szCs w:val="22"/>
            <w:lang w:val="en-GB"/>
          </w:rPr>
          <w:t>UE.</w:t>
        </w:r>
      </w:ins>
    </w:p>
    <w:p w14:paraId="76E6005A" w14:textId="7EB0FBE6" w:rsidR="00FF4EAA" w:rsidRDefault="00FF4EAA" w:rsidP="00FF4EAA">
      <w:pPr>
        <w:pStyle w:val="af8"/>
        <w:widowControl/>
        <w:numPr>
          <w:ilvl w:val="0"/>
          <w:numId w:val="5"/>
        </w:numPr>
        <w:overflowPunct w:val="0"/>
        <w:spacing w:before="120" w:after="180" w:line="240" w:lineRule="auto"/>
        <w:textAlignment w:val="baseline"/>
        <w:rPr>
          <w:ins w:id="87" w:author="Jianning LIU" w:date="2024-10-02T22:37:00Z"/>
          <w:bCs/>
          <w:sz w:val="22"/>
          <w:szCs w:val="22"/>
          <w:lang w:val="en-GB"/>
        </w:rPr>
      </w:pPr>
      <w:ins w:id="88" w:author="Jianning LIU" w:date="2024-10-02T22:37:00Z">
        <w:r>
          <w:rPr>
            <w:rFonts w:hint="eastAsia"/>
            <w:bCs/>
            <w:sz w:val="22"/>
            <w:szCs w:val="22"/>
            <w:lang w:val="en-GB"/>
          </w:rPr>
          <w:t>L</w:t>
        </w:r>
        <w:r>
          <w:rPr>
            <w:bCs/>
            <w:sz w:val="22"/>
            <w:szCs w:val="22"/>
            <w:lang w:val="en-GB"/>
          </w:rPr>
          <w:t xml:space="preserve">MF sends </w:t>
        </w:r>
      </w:ins>
      <w:ins w:id="89" w:author="Jianning LIU" w:date="2024-10-02T22:49:00Z">
        <w:r w:rsidR="00D718A2">
          <w:rPr>
            <w:bCs/>
            <w:sz w:val="22"/>
            <w:szCs w:val="22"/>
            <w:lang w:val="en-GB"/>
          </w:rPr>
          <w:t xml:space="preserve">the data collection response to NWDAF with the collected data in step 5. </w:t>
        </w:r>
      </w:ins>
    </w:p>
    <w:p w14:paraId="4F7E9BEE" w14:textId="77777777" w:rsidR="00D718A2" w:rsidRDefault="00FF4EAA" w:rsidP="00FF4EAA">
      <w:pPr>
        <w:pStyle w:val="af8"/>
        <w:widowControl/>
        <w:numPr>
          <w:ilvl w:val="0"/>
          <w:numId w:val="5"/>
        </w:numPr>
        <w:overflowPunct w:val="0"/>
        <w:spacing w:before="120" w:after="180" w:line="240" w:lineRule="auto"/>
        <w:textAlignment w:val="baseline"/>
        <w:rPr>
          <w:ins w:id="90" w:author="Jianning LIU" w:date="2024-10-02T22:50:00Z"/>
          <w:bCs/>
          <w:sz w:val="22"/>
          <w:szCs w:val="22"/>
          <w:lang w:val="en-GB"/>
        </w:rPr>
      </w:pPr>
      <w:ins w:id="91" w:author="Jianning LIU" w:date="2024-10-02T22:37:00Z">
        <w:r w:rsidRPr="001D3C9E">
          <w:rPr>
            <w:bCs/>
            <w:sz w:val="22"/>
            <w:szCs w:val="22"/>
            <w:lang w:val="en-GB"/>
          </w:rPr>
          <w:t xml:space="preserve">Based on the data collected from LMF, NWDAF evaluates the </w:t>
        </w:r>
      </w:ins>
      <w:ins w:id="92" w:author="Jianning LIU" w:date="2024-10-02T22:50:00Z">
        <w:r w:rsidR="00D718A2">
          <w:rPr>
            <w:bCs/>
            <w:sz w:val="22"/>
            <w:szCs w:val="22"/>
            <w:lang w:val="en-GB"/>
          </w:rPr>
          <w:t>LMF-based AI/ML Positioning</w:t>
        </w:r>
        <w:r w:rsidR="00D718A2">
          <w:t xml:space="preserve"> Model performance to</w:t>
        </w:r>
      </w:ins>
      <w:ins w:id="93" w:author="Jianning LIU" w:date="2024-10-02T22:37:00Z">
        <w:r w:rsidRPr="001D3C9E">
          <w:rPr>
            <w:bCs/>
            <w:sz w:val="22"/>
            <w:szCs w:val="22"/>
            <w:lang w:val="en-GB"/>
          </w:rPr>
          <w:t xml:space="preserve"> obtain the result. </w:t>
        </w:r>
      </w:ins>
    </w:p>
    <w:p w14:paraId="2337963A" w14:textId="092CEEFC" w:rsidR="00D718A2" w:rsidRDefault="00D718A2" w:rsidP="00D718A2">
      <w:pPr>
        <w:pStyle w:val="af8"/>
        <w:widowControl/>
        <w:numPr>
          <w:ilvl w:val="0"/>
          <w:numId w:val="5"/>
        </w:numPr>
        <w:overflowPunct w:val="0"/>
        <w:spacing w:before="120" w:after="180" w:line="240" w:lineRule="auto"/>
        <w:textAlignment w:val="baseline"/>
        <w:rPr>
          <w:ins w:id="94" w:author="Jianning LIU" w:date="2024-10-02T22:51:00Z"/>
          <w:lang w:eastAsia="ko-KR"/>
        </w:rPr>
      </w:pPr>
      <w:ins w:id="95" w:author="Jianning LIU" w:date="2024-10-02T22:50:00Z">
        <w:r w:rsidRPr="00D718A2">
          <w:rPr>
            <w:bCs/>
            <w:sz w:val="22"/>
            <w:szCs w:val="22"/>
            <w:lang w:val="en-GB"/>
          </w:rPr>
          <w:lastRenderedPageBreak/>
          <w:t xml:space="preserve">NWDAF sends the </w:t>
        </w:r>
      </w:ins>
      <w:ins w:id="96" w:author="Jianning LIU" w:date="2024-10-02T22:37:00Z">
        <w:r w:rsidR="00FF4EAA" w:rsidRPr="00D718A2">
          <w:rPr>
            <w:bCs/>
            <w:sz w:val="22"/>
            <w:szCs w:val="22"/>
            <w:lang w:val="en-GB"/>
          </w:rPr>
          <w:t xml:space="preserve">result </w:t>
        </w:r>
      </w:ins>
      <w:ins w:id="97" w:author="Jianning LIU" w:date="2024-10-02T22:50:00Z">
        <w:r w:rsidRPr="00D718A2">
          <w:rPr>
            <w:bCs/>
            <w:sz w:val="22"/>
            <w:szCs w:val="22"/>
            <w:lang w:val="en-GB"/>
          </w:rPr>
          <w:t xml:space="preserve">to LMF. Based on the result, </w:t>
        </w:r>
      </w:ins>
      <w:ins w:id="98" w:author="Jianning LIU" w:date="2024-10-02T22:51:00Z">
        <w:r>
          <w:rPr>
            <w:lang w:eastAsia="ko-KR"/>
          </w:rPr>
          <w:t>LMF may determine whether to use the LMF-based AI/ML Positioning to perform location calculation</w:t>
        </w:r>
      </w:ins>
      <w:ins w:id="99" w:author="Jianning LIU" w:date="2024-10-02T22:52:00Z">
        <w:r>
          <w:rPr>
            <w:lang w:eastAsia="ko-KR"/>
          </w:rPr>
          <w:t xml:space="preserve"> or </w:t>
        </w:r>
      </w:ins>
      <w:ins w:id="100" w:author="Jianning LIU" w:date="2024-10-02T22:51:00Z">
        <w:r>
          <w:rPr>
            <w:lang w:eastAsia="ko-KR"/>
          </w:rPr>
          <w:t>may also trigger the ML model retraining in the training entity.</w:t>
        </w:r>
      </w:ins>
    </w:p>
    <w:p w14:paraId="2BF648D3" w14:textId="77777777" w:rsidR="00D718A2" w:rsidRDefault="00D718A2" w:rsidP="00D718A2">
      <w:pPr>
        <w:pStyle w:val="af7"/>
        <w:ind w:left="420"/>
        <w:rPr>
          <w:ins w:id="101" w:author="Jianning LIU" w:date="2024-10-02T22:51:00Z"/>
          <w:lang w:eastAsia="ko-KR"/>
        </w:rPr>
      </w:pPr>
    </w:p>
    <w:p w14:paraId="524459D8" w14:textId="77777777" w:rsidR="00D718A2" w:rsidRDefault="00D718A2" w:rsidP="00D718A2">
      <w:pPr>
        <w:pStyle w:val="B1"/>
        <w:rPr>
          <w:lang w:eastAsia="zh-CN"/>
        </w:rPr>
      </w:pPr>
    </w:p>
    <w:p w14:paraId="53E58785" w14:textId="11806FB7" w:rsidR="00CC2593" w:rsidRDefault="00F37ACE">
      <w:pPr>
        <w:pStyle w:val="12"/>
        <w:rPr>
          <w:color w:val="FF0000"/>
        </w:rPr>
      </w:pPr>
      <w:r>
        <w:rPr>
          <w:color w:val="FF0000"/>
        </w:rPr>
        <w:t xml:space="preserve">* * * </w:t>
      </w:r>
      <w:r>
        <w:rPr>
          <w:rFonts w:hint="eastAsia"/>
          <w:color w:val="FF0000"/>
          <w:lang w:eastAsia="zh-CN"/>
        </w:rPr>
        <w:t>End</w:t>
      </w:r>
      <w:r>
        <w:rPr>
          <w:color w:val="FF0000"/>
        </w:rPr>
        <w:t xml:space="preserve"> of Change</w:t>
      </w:r>
      <w:r>
        <w:rPr>
          <w:rFonts w:hint="eastAsia"/>
          <w:color w:val="FF0000"/>
          <w:lang w:eastAsia="zh-CN"/>
        </w:rPr>
        <w:t>s</w:t>
      </w:r>
      <w:r>
        <w:rPr>
          <w:color w:val="FF0000"/>
        </w:rPr>
        <w:t xml:space="preserve"> * * * </w:t>
      </w:r>
    </w:p>
    <w:p w14:paraId="278CCD50" w14:textId="77777777" w:rsidR="00CC2593" w:rsidRDefault="00CC2593"/>
    <w:sectPr w:rsidR="00CC259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01F4C" w14:textId="77777777" w:rsidR="008239AF" w:rsidRDefault="008239AF">
      <w:pPr>
        <w:spacing w:after="0"/>
      </w:pPr>
      <w:r>
        <w:separator/>
      </w:r>
    </w:p>
  </w:endnote>
  <w:endnote w:type="continuationSeparator" w:id="0">
    <w:p w14:paraId="0A24DB29" w14:textId="77777777" w:rsidR="008239AF" w:rsidRDefault="008239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65950" w14:textId="77777777" w:rsidR="008239AF" w:rsidRDefault="008239AF">
      <w:pPr>
        <w:spacing w:after="0"/>
      </w:pPr>
      <w:r>
        <w:separator/>
      </w:r>
    </w:p>
  </w:footnote>
  <w:footnote w:type="continuationSeparator" w:id="0">
    <w:p w14:paraId="20F9D8AE" w14:textId="77777777" w:rsidR="008239AF" w:rsidRDefault="008239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6A5E1" w14:textId="77777777" w:rsidR="00CC2593" w:rsidRDefault="00F37A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B8C1" w14:textId="77777777" w:rsidR="00CC2593" w:rsidRDefault="00CC259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FB5A" w14:textId="77777777" w:rsidR="00CC2593" w:rsidRDefault="00F37ACE">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183A" w14:textId="77777777" w:rsidR="00CC2593" w:rsidRDefault="00CC259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90F4B"/>
    <w:multiLevelType w:val="hybridMultilevel"/>
    <w:tmpl w:val="5470D820"/>
    <w:lvl w:ilvl="0" w:tplc="06486070">
      <w:start w:val="1"/>
      <w:numFmt w:val="decimal"/>
      <w:lvlText w:val="%1."/>
      <w:lvlJc w:val="left"/>
      <w:pPr>
        <w:ind w:left="420" w:hanging="420"/>
      </w:pPr>
      <w:rPr>
        <w:b w:val="0"/>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8F3F6F"/>
    <w:multiLevelType w:val="hybridMultilevel"/>
    <w:tmpl w:val="7E5E460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C9438F9"/>
    <w:multiLevelType w:val="hybridMultilevel"/>
    <w:tmpl w:val="D08078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CDD70B2"/>
    <w:multiLevelType w:val="hybridMultilevel"/>
    <w:tmpl w:val="063A5C20"/>
    <w:lvl w:ilvl="0" w:tplc="27380F4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1020"/>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981"/>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401"/>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589F"/>
    <w:rsid w:val="001D6DE3"/>
    <w:rsid w:val="001E0D0B"/>
    <w:rsid w:val="001E41F3"/>
    <w:rsid w:val="001E568A"/>
    <w:rsid w:val="001E7365"/>
    <w:rsid w:val="001E7DE8"/>
    <w:rsid w:val="001E7ED7"/>
    <w:rsid w:val="001F3D19"/>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43D5"/>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2F6E15"/>
    <w:rsid w:val="00301423"/>
    <w:rsid w:val="00301F04"/>
    <w:rsid w:val="003025F1"/>
    <w:rsid w:val="00303A4D"/>
    <w:rsid w:val="00305304"/>
    <w:rsid w:val="00305409"/>
    <w:rsid w:val="00307B88"/>
    <w:rsid w:val="0031084C"/>
    <w:rsid w:val="003111C0"/>
    <w:rsid w:val="00311423"/>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A81"/>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C41E0"/>
    <w:rsid w:val="003D038E"/>
    <w:rsid w:val="003D5031"/>
    <w:rsid w:val="003D66E4"/>
    <w:rsid w:val="003D747A"/>
    <w:rsid w:val="003E1A36"/>
    <w:rsid w:val="003E570F"/>
    <w:rsid w:val="003E7F5A"/>
    <w:rsid w:val="003F0E97"/>
    <w:rsid w:val="003F3046"/>
    <w:rsid w:val="003F35B8"/>
    <w:rsid w:val="003F375C"/>
    <w:rsid w:val="003F5754"/>
    <w:rsid w:val="003F73A6"/>
    <w:rsid w:val="004008A3"/>
    <w:rsid w:val="00400B50"/>
    <w:rsid w:val="00400FEA"/>
    <w:rsid w:val="00401B6F"/>
    <w:rsid w:val="00402A25"/>
    <w:rsid w:val="0040744E"/>
    <w:rsid w:val="004076AE"/>
    <w:rsid w:val="00410371"/>
    <w:rsid w:val="0041152F"/>
    <w:rsid w:val="00414D08"/>
    <w:rsid w:val="00420D30"/>
    <w:rsid w:val="0042160F"/>
    <w:rsid w:val="00421A22"/>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68EE"/>
    <w:rsid w:val="00567FA1"/>
    <w:rsid w:val="00570438"/>
    <w:rsid w:val="00571519"/>
    <w:rsid w:val="005717DC"/>
    <w:rsid w:val="00572ED3"/>
    <w:rsid w:val="00574037"/>
    <w:rsid w:val="005747B8"/>
    <w:rsid w:val="00576F61"/>
    <w:rsid w:val="0057751A"/>
    <w:rsid w:val="00580169"/>
    <w:rsid w:val="0058096D"/>
    <w:rsid w:val="0058185D"/>
    <w:rsid w:val="0058258B"/>
    <w:rsid w:val="00584D1B"/>
    <w:rsid w:val="00585DAB"/>
    <w:rsid w:val="0058729F"/>
    <w:rsid w:val="00592D74"/>
    <w:rsid w:val="00593907"/>
    <w:rsid w:val="00595030"/>
    <w:rsid w:val="005A03A7"/>
    <w:rsid w:val="005A2415"/>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1B65"/>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B7447"/>
    <w:rsid w:val="006C22E3"/>
    <w:rsid w:val="006C4F58"/>
    <w:rsid w:val="006C547A"/>
    <w:rsid w:val="006C57F4"/>
    <w:rsid w:val="006D1301"/>
    <w:rsid w:val="006D1F97"/>
    <w:rsid w:val="006D20A5"/>
    <w:rsid w:val="006D296A"/>
    <w:rsid w:val="006E0927"/>
    <w:rsid w:val="006E1994"/>
    <w:rsid w:val="006E21FB"/>
    <w:rsid w:val="006E7773"/>
    <w:rsid w:val="006F17D0"/>
    <w:rsid w:val="006F1FCE"/>
    <w:rsid w:val="006F37D2"/>
    <w:rsid w:val="006F4DE9"/>
    <w:rsid w:val="006F6017"/>
    <w:rsid w:val="006F749C"/>
    <w:rsid w:val="00700818"/>
    <w:rsid w:val="00700A08"/>
    <w:rsid w:val="00701C41"/>
    <w:rsid w:val="0070260C"/>
    <w:rsid w:val="0070436F"/>
    <w:rsid w:val="00706BEB"/>
    <w:rsid w:val="00712713"/>
    <w:rsid w:val="00713ECA"/>
    <w:rsid w:val="007209DC"/>
    <w:rsid w:val="007211E4"/>
    <w:rsid w:val="00721820"/>
    <w:rsid w:val="00722C12"/>
    <w:rsid w:val="00725462"/>
    <w:rsid w:val="00727705"/>
    <w:rsid w:val="00730E1A"/>
    <w:rsid w:val="00733E7D"/>
    <w:rsid w:val="007345A8"/>
    <w:rsid w:val="00735E4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3DB4"/>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1EA9"/>
    <w:rsid w:val="007C2097"/>
    <w:rsid w:val="007C7D05"/>
    <w:rsid w:val="007D204C"/>
    <w:rsid w:val="007D2719"/>
    <w:rsid w:val="007D386F"/>
    <w:rsid w:val="007D66A1"/>
    <w:rsid w:val="007D6719"/>
    <w:rsid w:val="007D6A07"/>
    <w:rsid w:val="007E172E"/>
    <w:rsid w:val="007E2958"/>
    <w:rsid w:val="007E5E61"/>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9AF"/>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C7B3C"/>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1650D"/>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017"/>
    <w:rsid w:val="0097192F"/>
    <w:rsid w:val="0097558D"/>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5DA5"/>
    <w:rsid w:val="009E614B"/>
    <w:rsid w:val="009F2530"/>
    <w:rsid w:val="009F3BB8"/>
    <w:rsid w:val="009F477D"/>
    <w:rsid w:val="009F483F"/>
    <w:rsid w:val="009F675C"/>
    <w:rsid w:val="009F70F8"/>
    <w:rsid w:val="009F734F"/>
    <w:rsid w:val="00A0125F"/>
    <w:rsid w:val="00A04686"/>
    <w:rsid w:val="00A21CA1"/>
    <w:rsid w:val="00A246B6"/>
    <w:rsid w:val="00A27675"/>
    <w:rsid w:val="00A27B9E"/>
    <w:rsid w:val="00A3034C"/>
    <w:rsid w:val="00A30CBB"/>
    <w:rsid w:val="00A31410"/>
    <w:rsid w:val="00A316CD"/>
    <w:rsid w:val="00A32F17"/>
    <w:rsid w:val="00A40DB6"/>
    <w:rsid w:val="00A443A8"/>
    <w:rsid w:val="00A44A67"/>
    <w:rsid w:val="00A46FF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5E31"/>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4C15"/>
    <w:rsid w:val="00B95FEC"/>
    <w:rsid w:val="00B9660F"/>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556"/>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55E2A"/>
    <w:rsid w:val="00C60B38"/>
    <w:rsid w:val="00C6316D"/>
    <w:rsid w:val="00C64748"/>
    <w:rsid w:val="00C655B9"/>
    <w:rsid w:val="00C66404"/>
    <w:rsid w:val="00C66BA2"/>
    <w:rsid w:val="00C728A6"/>
    <w:rsid w:val="00C76E54"/>
    <w:rsid w:val="00C80839"/>
    <w:rsid w:val="00C853B4"/>
    <w:rsid w:val="00C85DB9"/>
    <w:rsid w:val="00C91A88"/>
    <w:rsid w:val="00C91D4D"/>
    <w:rsid w:val="00C91EFD"/>
    <w:rsid w:val="00C955C3"/>
    <w:rsid w:val="00C95985"/>
    <w:rsid w:val="00C975B0"/>
    <w:rsid w:val="00CA0180"/>
    <w:rsid w:val="00CA2160"/>
    <w:rsid w:val="00CA21CC"/>
    <w:rsid w:val="00CA2B10"/>
    <w:rsid w:val="00CA554C"/>
    <w:rsid w:val="00CA77BD"/>
    <w:rsid w:val="00CC0F64"/>
    <w:rsid w:val="00CC1B43"/>
    <w:rsid w:val="00CC22AC"/>
    <w:rsid w:val="00CC2593"/>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8A2"/>
    <w:rsid w:val="00D71B3B"/>
    <w:rsid w:val="00D76FB4"/>
    <w:rsid w:val="00D77877"/>
    <w:rsid w:val="00D80E9A"/>
    <w:rsid w:val="00D81319"/>
    <w:rsid w:val="00D82325"/>
    <w:rsid w:val="00D82ECF"/>
    <w:rsid w:val="00D915AB"/>
    <w:rsid w:val="00D9543D"/>
    <w:rsid w:val="00DA023F"/>
    <w:rsid w:val="00DA7460"/>
    <w:rsid w:val="00DA746E"/>
    <w:rsid w:val="00DA7C88"/>
    <w:rsid w:val="00DB4E92"/>
    <w:rsid w:val="00DB4FF8"/>
    <w:rsid w:val="00DC114C"/>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578C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4B3B"/>
    <w:rsid w:val="00F35953"/>
    <w:rsid w:val="00F37ACE"/>
    <w:rsid w:val="00F4014D"/>
    <w:rsid w:val="00F4108E"/>
    <w:rsid w:val="00F41226"/>
    <w:rsid w:val="00F41C97"/>
    <w:rsid w:val="00F53EF4"/>
    <w:rsid w:val="00F54055"/>
    <w:rsid w:val="00F57059"/>
    <w:rsid w:val="00F64F92"/>
    <w:rsid w:val="00F6775F"/>
    <w:rsid w:val="00F67CAC"/>
    <w:rsid w:val="00F70C78"/>
    <w:rsid w:val="00F716B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E3DC3"/>
    <w:rsid w:val="00FF088E"/>
    <w:rsid w:val="00FF1565"/>
    <w:rsid w:val="00FF19E1"/>
    <w:rsid w:val="00FF3F6D"/>
    <w:rsid w:val="00FF4EAA"/>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22">
    <w:name w:val="List 2"/>
    <w:basedOn w:val="a"/>
    <w:qFormat/>
    <w:pPr>
      <w:ind w:left="851"/>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 w:type="paragraph" w:customStyle="1" w:styleId="af8">
    <w:name w:val="缺省文本"/>
    <w:basedOn w:val="a"/>
    <w:rsid w:val="003C41E0"/>
    <w:pPr>
      <w:widowControl w:val="0"/>
      <w:autoSpaceDE w:val="0"/>
      <w:autoSpaceDN w:val="0"/>
      <w:adjustRightInd w:val="0"/>
      <w:spacing w:after="0" w:line="360" w:lineRule="auto"/>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429652">
      <w:bodyDiv w:val="1"/>
      <w:marLeft w:val="0"/>
      <w:marRight w:val="0"/>
      <w:marTop w:val="0"/>
      <w:marBottom w:val="0"/>
      <w:divBdr>
        <w:top w:val="none" w:sz="0" w:space="0" w:color="auto"/>
        <w:left w:val="none" w:sz="0" w:space="0" w:color="auto"/>
        <w:bottom w:val="none" w:sz="0" w:space="0" w:color="auto"/>
        <w:right w:val="none" w:sz="0" w:space="0" w:color="auto"/>
      </w:divBdr>
    </w:div>
    <w:div w:id="1505894607">
      <w:bodyDiv w:val="1"/>
      <w:marLeft w:val="0"/>
      <w:marRight w:val="0"/>
      <w:marTop w:val="0"/>
      <w:marBottom w:val="0"/>
      <w:divBdr>
        <w:top w:val="none" w:sz="0" w:space="0" w:color="auto"/>
        <w:left w:val="none" w:sz="0" w:space="0" w:color="auto"/>
        <w:bottom w:val="none" w:sz="0" w:space="0" w:color="auto"/>
        <w:right w:val="none" w:sz="0" w:space="0" w:color="auto"/>
      </w:divBdr>
    </w:div>
    <w:div w:id="1672096471">
      <w:bodyDiv w:val="1"/>
      <w:marLeft w:val="0"/>
      <w:marRight w:val="0"/>
      <w:marTop w:val="0"/>
      <w:marBottom w:val="0"/>
      <w:divBdr>
        <w:top w:val="none" w:sz="0" w:space="0" w:color="auto"/>
        <w:left w:val="none" w:sz="0" w:space="0" w:color="auto"/>
        <w:bottom w:val="none" w:sz="0" w:space="0" w:color="auto"/>
        <w:right w:val="none" w:sz="0" w:space="0" w:color="auto"/>
      </w:divBdr>
    </w:div>
    <w:div w:id="1999844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613</Words>
  <Characters>3496</Characters>
  <Application>Microsoft Office Word</Application>
  <DocSecurity>0</DocSecurity>
  <Lines>29</Lines>
  <Paragraphs>8</Paragraphs>
  <ScaleCrop>false</ScaleCrop>
  <Company>3GPP Support Team</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Jianning LIU</cp:lastModifiedBy>
  <cp:revision>2</cp:revision>
  <cp:lastPrinted>2023-01-03T00:16:00Z</cp:lastPrinted>
  <dcterms:created xsi:type="dcterms:W3CDTF">2024-10-03T17:28:00Z</dcterms:created>
  <dcterms:modified xsi:type="dcterms:W3CDTF">2024-10-03T17:28:00Z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a978acb0532811ef8000512100005121">
    <vt:lpwstr>CWMwf3McFdCGBbsbsV45M50SWnHiu/s7QT6iKW5uFEQc7KlzDhz9nEddG9bFzlw3wCNf1/orAIt65a4D3r4RUO/ew==</vt:lpwstr>
  </property>
</Properties>
</file>